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215B">
        <w:fldChar w:fldCharType="begin"/>
      </w:r>
      <w:r w:rsidR="007A215B">
        <w:instrText xml:space="preserve"> DOCPROPERTY  TSG/WGRef  \* MERGEFORMAT </w:instrText>
      </w:r>
      <w:r w:rsidR="007A215B">
        <w:fldChar w:fldCharType="separate"/>
      </w:r>
      <w:r w:rsidR="003609EF">
        <w:rPr>
          <w:b/>
          <w:noProof/>
          <w:sz w:val="24"/>
        </w:rPr>
        <w:t>RAN1</w:t>
      </w:r>
      <w:r w:rsidR="007A21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215B">
        <w:fldChar w:fldCharType="begin"/>
      </w:r>
      <w:r w:rsidR="007A215B">
        <w:instrText xml:space="preserve"> DOCPROPERTY  MtgSeq  \* MERGEFORMAT </w:instrText>
      </w:r>
      <w:r w:rsidR="007A215B">
        <w:fldChar w:fldCharType="separate"/>
      </w:r>
      <w:r w:rsidR="003609EF" w:rsidRPr="00BA51D9">
        <w:rPr>
          <w:b/>
          <w:noProof/>
          <w:sz w:val="24"/>
        </w:rPr>
        <w:t>87</w:t>
      </w:r>
      <w:r w:rsidR="007A21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215B">
        <w:fldChar w:fldCharType="begin"/>
      </w:r>
      <w:r w:rsidR="007A215B">
        <w:instrText xml:space="preserve"> DOCPROPERTY  Tdoc#  \* MERGEFORMAT </w:instrText>
      </w:r>
      <w:r w:rsidR="007A215B">
        <w:fldChar w:fldCharType="separate"/>
      </w:r>
      <w:r w:rsidR="00C95051" w:rsidRPr="00C95051">
        <w:rPr>
          <w:b/>
          <w:i/>
          <w:noProof/>
          <w:sz w:val="28"/>
        </w:rPr>
        <w:t>R1-1613202</w:t>
      </w:r>
      <w:r w:rsidR="007A215B">
        <w:rPr>
          <w:b/>
          <w:i/>
          <w:noProof/>
          <w:sz w:val="28"/>
        </w:rPr>
        <w:fldChar w:fldCharType="end"/>
      </w:r>
    </w:p>
    <w:p w:rsidR="001E41F3" w:rsidRDefault="007A21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21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21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5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50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21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1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NPDSCH Mapping to resource elements in 36.211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21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4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5C68DF">
              <w:fldChar w:fldCharType="begin"/>
            </w:r>
            <w:r w:rsidR="005C68DF">
              <w:instrText xml:space="preserve"> DOCPROPERTY  SourceIfTsg  \* MERGEFORMAT </w:instrText>
            </w:r>
            <w:r w:rsidR="005C68D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73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29D6">
                <w:rPr>
                  <w:noProof/>
                </w:rPr>
                <w:t>NB_IOT-Core</w:t>
              </w:r>
            </w:fldSimple>
            <w:r w:rsidR="005C68DF">
              <w:fldChar w:fldCharType="begin"/>
            </w:r>
            <w:r w:rsidR="005C68DF">
              <w:instrText xml:space="preserve"> DOCPROPERTY  RelatedWis  \* MERGEFORMAT </w:instrText>
            </w:r>
            <w:r w:rsidR="005C68D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21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21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21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2F0820">
              <w:rPr>
                <w:position w:val="-10"/>
              </w:rPr>
              <w:object w:dxaOrig="3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25pt;height:15.05pt" o:ole="">
                  <v:imagedata r:id="rId10" o:title=""/>
                </v:shape>
                <o:OLEObject Type="Embed" ProgID="Equation.3" ShapeID="_x0000_i1025" DrawAspect="Content" ObjectID="_1541428691" r:id="rId11"/>
              </w:object>
            </w:r>
            <w:r>
              <w:t xml:space="preserve"> in 10.2.3.4 refers to the wrong clause in 36.213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1EB8" w:rsidP="00881E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95051">
              <w:rPr>
                <w:noProof/>
              </w:rPr>
              <w:t xml:space="preserve">Correct the referece of </w:t>
            </w:r>
            <w:r w:rsidR="00C95051" w:rsidRPr="002F0820">
              <w:rPr>
                <w:position w:val="-10"/>
              </w:rPr>
              <w:object w:dxaOrig="380" w:dyaOrig="300">
                <v:shape id="_x0000_i1026" type="#_x0000_t75" style="width:19.25pt;height:15.05pt" o:ole="">
                  <v:imagedata r:id="rId10" o:title=""/>
                </v:shape>
                <o:OLEObject Type="Embed" ProgID="Equation.3" ShapeID="_x0000_i1026" DrawAspect="Content" ObjectID="_1541428692" r:id="rId12"/>
              </w:object>
            </w:r>
            <w:r w:rsidR="00C95051">
              <w:t>from 16.4.1.5 to 16.4.1.3.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different specs. May cause errors in NPDSCH mapping to resource elements.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051">
            <w:pPr>
              <w:pStyle w:val="CRCoverPage"/>
              <w:spacing w:after="0"/>
              <w:ind w:left="100"/>
              <w:rPr>
                <w:noProof/>
              </w:rPr>
            </w:pPr>
            <w:r>
              <w:t>10.2.3.4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pStyle w:val="Heading4"/>
      </w:pPr>
      <w:bookmarkStart w:id="3" w:name="_Toc454818195"/>
      <w:r>
        <w:t>10.2.3.4</w:t>
      </w:r>
      <w:r>
        <w:tab/>
        <w:t>Mapping to resource elements</w:t>
      </w:r>
      <w:bookmarkEnd w:id="3"/>
    </w:p>
    <w:p w:rsidR="00881EB8" w:rsidRDefault="00881EB8" w:rsidP="00881EB8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 id="_x0000_i1027" type="#_x0000_t75" style="width:19.25pt;height:15.05pt" o:ole="">
            <v:imagedata r:id="rId10" o:title=""/>
          </v:shape>
          <o:OLEObject Type="Embed" ProgID="Equation.3" ShapeID="_x0000_i1027" DrawAspect="Content" ObjectID="_1541428693" r:id="rId14"/>
        </w:object>
      </w:r>
      <w:r>
        <w:t xml:space="preserve">, as given </w:t>
      </w:r>
      <w:r w:rsidRPr="00314CCF">
        <w:t xml:space="preserve">by clause </w:t>
      </w:r>
      <w:ins w:id="4" w:author="Yutao Sui" w:date="2016-11-04T16:12:00Z">
        <w:r w:rsidR="00417257">
          <w:t xml:space="preserve">16.4.1.3 </w:t>
        </w:r>
      </w:ins>
      <w:del w:id="5" w:author="Yutao Sui" w:date="2016-11-04T16:12:00Z">
        <w:r w:rsidDel="00417257">
          <w:delText>16.4.1.5</w:delText>
        </w:r>
      </w:del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8" type="#_x0000_t75" style="width:42.7pt;height:19.25pt" o:ole="">
            <v:imagedata r:id="rId15" o:title=""/>
          </v:shape>
          <o:OLEObject Type="Embed" ProgID="Equation.3" ShapeID="_x0000_i1028" DrawAspect="Content" ObjectID="_1541428694" r:id="rId16"/>
        </w:object>
      </w:r>
      <w:r>
        <w:t>times.</w:t>
      </w: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15B" w:rsidRDefault="007A215B">
      <w:r>
        <w:separator/>
      </w:r>
    </w:p>
  </w:endnote>
  <w:endnote w:type="continuationSeparator" w:id="0">
    <w:p w:rsidR="007A215B" w:rsidRDefault="007A2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15B" w:rsidRDefault="007A215B">
      <w:r>
        <w:separator/>
      </w:r>
    </w:p>
  </w:footnote>
  <w:footnote w:type="continuationSeparator" w:id="0">
    <w:p w:rsidR="007A215B" w:rsidRDefault="007A2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B1F5E"/>
    <w:rsid w:val="003E1A36"/>
    <w:rsid w:val="00410371"/>
    <w:rsid w:val="00417257"/>
    <w:rsid w:val="004242F1"/>
    <w:rsid w:val="004B75B7"/>
    <w:rsid w:val="0051580D"/>
    <w:rsid w:val="00547111"/>
    <w:rsid w:val="00592D74"/>
    <w:rsid w:val="005C68DF"/>
    <w:rsid w:val="005E2C44"/>
    <w:rsid w:val="00621188"/>
    <w:rsid w:val="006257ED"/>
    <w:rsid w:val="00644531"/>
    <w:rsid w:val="00695808"/>
    <w:rsid w:val="006B46FB"/>
    <w:rsid w:val="006E21FB"/>
    <w:rsid w:val="00792342"/>
    <w:rsid w:val="007977A8"/>
    <w:rsid w:val="007A215B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064AF"/>
    <w:rsid w:val="009148DE"/>
    <w:rsid w:val="009529D6"/>
    <w:rsid w:val="009777D9"/>
    <w:rsid w:val="00991B88"/>
    <w:rsid w:val="009A5753"/>
    <w:rsid w:val="009A579D"/>
    <w:rsid w:val="009D73AA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051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10" Type="http://schemas.openxmlformats.org/officeDocument/2006/relationships/image" Target="media/image1.wmf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5</cp:revision>
  <cp:lastPrinted>1899-12-31T23:00:00Z</cp:lastPrinted>
  <dcterms:created xsi:type="dcterms:W3CDTF">2016-11-16T03:53:00Z</dcterms:created>
  <dcterms:modified xsi:type="dcterms:W3CDTF">2016-11-23T16:44:00Z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